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43EB5" w14:textId="2F6C4AC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374D6F" w:rsidRPr="00374D6F">
        <w:rPr>
          <w:rFonts w:ascii="Arial" w:eastAsia="宋体" w:hAnsi="Arial"/>
          <w:b/>
          <w:noProof/>
          <w:color w:val="auto"/>
          <w:sz w:val="28"/>
          <w:lang w:eastAsia="en-US"/>
        </w:rPr>
        <w:t>S2-2401707</w:t>
      </w:r>
    </w:p>
    <w:p w14:paraId="7C268655" w14:textId="11ADBCDB"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6CFC7040" w14:textId="77777777" w:rsidR="00A24F28" w:rsidRPr="00927C1B" w:rsidRDefault="00A24F28" w:rsidP="00A24F28">
      <w:pPr>
        <w:rPr>
          <w:rFonts w:ascii="Arial" w:hAnsi="Arial" w:cs="Arial"/>
        </w:rPr>
      </w:pPr>
    </w:p>
    <w:p w14:paraId="2B6B2D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9B8ABE4" w14:textId="0727D6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16C5">
        <w:rPr>
          <w:rFonts w:ascii="Arial" w:hAnsi="Arial" w:cs="Arial"/>
          <w:b/>
        </w:rPr>
        <w:t xml:space="preserve">New KI: </w:t>
      </w:r>
      <w:r w:rsidR="004D14A5" w:rsidRPr="004D14A5">
        <w:rPr>
          <w:rFonts w:ascii="Arial" w:hAnsi="Arial" w:cs="Arial"/>
          <w:b/>
        </w:rPr>
        <w:t>Control of UE's access to 5GS via a wireless access backhaul</w:t>
      </w:r>
    </w:p>
    <w:p w14:paraId="4CA738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3DA432" w14:textId="2833663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6444">
        <w:rPr>
          <w:rFonts w:ascii="Arial" w:hAnsi="Arial" w:cs="Arial"/>
          <w:b/>
        </w:rPr>
        <w:t>19.</w:t>
      </w:r>
      <w:r w:rsidR="00C233A8">
        <w:rPr>
          <w:rFonts w:ascii="Arial" w:hAnsi="Arial" w:cs="Arial"/>
          <w:b/>
        </w:rPr>
        <w:t>6</w:t>
      </w:r>
    </w:p>
    <w:p w14:paraId="45D0DC31" w14:textId="67CAE0E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6444" w:rsidRPr="00B86444">
        <w:rPr>
          <w:rFonts w:ascii="Arial" w:hAnsi="Arial" w:cs="Arial"/>
          <w:b/>
        </w:rPr>
        <w:t>FS_VMR_Ph2</w:t>
      </w:r>
      <w:r w:rsidR="00462B3D" w:rsidRPr="00CA76A1">
        <w:rPr>
          <w:rFonts w:ascii="Arial" w:hAnsi="Arial" w:cs="Arial"/>
          <w:b/>
        </w:rPr>
        <w:t xml:space="preserve"> / Rel-1</w:t>
      </w:r>
      <w:r w:rsidR="0071071D">
        <w:rPr>
          <w:rFonts w:ascii="Arial" w:hAnsi="Arial" w:cs="Arial"/>
          <w:b/>
        </w:rPr>
        <w:t>9</w:t>
      </w:r>
    </w:p>
    <w:p w14:paraId="789C2F52" w14:textId="01F6132E" w:rsidR="00EF48DB" w:rsidRPr="00927C1B" w:rsidRDefault="00A24F28" w:rsidP="00EC53AC">
      <w:pPr>
        <w:jc w:val="both"/>
        <w:rPr>
          <w:rFonts w:ascii="Arial" w:hAnsi="Arial" w:cs="Arial"/>
          <w:i/>
        </w:rPr>
      </w:pPr>
      <w:r w:rsidRPr="00927C1B">
        <w:rPr>
          <w:rFonts w:ascii="Arial" w:hAnsi="Arial" w:cs="Arial"/>
          <w:i/>
        </w:rPr>
        <w:t xml:space="preserve">Abstract: </w:t>
      </w:r>
      <w:r w:rsidR="00B86444">
        <w:rPr>
          <w:rFonts w:ascii="Arial" w:hAnsi="Arial" w:cs="Arial"/>
          <w:i/>
        </w:rPr>
        <w:t>One or several</w:t>
      </w:r>
      <w:r w:rsidR="00C216C5">
        <w:rPr>
          <w:rFonts w:ascii="Arial" w:hAnsi="Arial" w:cs="Arial"/>
          <w:i/>
        </w:rPr>
        <w:t xml:space="preserve"> new key issue</w:t>
      </w:r>
      <w:r w:rsidR="00B86444">
        <w:rPr>
          <w:rFonts w:ascii="Arial" w:hAnsi="Arial" w:cs="Arial"/>
          <w:i/>
        </w:rPr>
        <w:t>(s)</w:t>
      </w:r>
      <w:r w:rsidR="00C216C5">
        <w:rPr>
          <w:rFonts w:ascii="Arial" w:hAnsi="Arial" w:cs="Arial"/>
          <w:i/>
        </w:rPr>
        <w:t xml:space="preserve"> regarding </w:t>
      </w:r>
      <w:r w:rsidR="00B86444">
        <w:rPr>
          <w:rFonts w:ascii="Arial" w:hAnsi="Arial" w:cs="Arial"/>
          <w:i/>
        </w:rPr>
        <w:t xml:space="preserve">WT#1 is proposed to cover several aspects, including access control and mobility, as highlighted in the approved SID </w:t>
      </w:r>
      <w:r w:rsidR="00B86444" w:rsidRPr="00B86444">
        <w:rPr>
          <w:rFonts w:ascii="Arial" w:hAnsi="Arial" w:cs="Arial"/>
          <w:i/>
        </w:rPr>
        <w:t>SP-231799</w:t>
      </w:r>
      <w:r w:rsidR="00B86444">
        <w:rPr>
          <w:rFonts w:ascii="Arial" w:hAnsi="Arial" w:cs="Arial"/>
          <w:i/>
        </w:rPr>
        <w:t>.</w:t>
      </w:r>
    </w:p>
    <w:p w14:paraId="1AD04FBB" w14:textId="3CAEE0A0" w:rsidR="00A93620" w:rsidRPr="00380540" w:rsidRDefault="00305F20" w:rsidP="00380540">
      <w:pPr>
        <w:pStyle w:val="1"/>
        <w:numPr>
          <w:ilvl w:val="0"/>
          <w:numId w:val="18"/>
        </w:numPr>
      </w:pPr>
      <w:r w:rsidRPr="00380540">
        <w:t>Introduction</w:t>
      </w:r>
    </w:p>
    <w:p w14:paraId="237D8964" w14:textId="7CB9C660" w:rsidR="00380540" w:rsidRPr="00380540" w:rsidRDefault="00380540" w:rsidP="00380540">
      <w:pPr>
        <w:rPr>
          <w:rFonts w:eastAsiaTheme="minorEastAsia"/>
          <w:lang w:eastAsia="zh-CN"/>
        </w:rPr>
      </w:pPr>
      <w:r>
        <w:rPr>
          <w:rFonts w:eastAsiaTheme="minorEastAsia" w:hint="eastAsia"/>
          <w:lang w:eastAsia="zh-CN"/>
        </w:rPr>
        <w:t>I</w:t>
      </w:r>
      <w:r>
        <w:rPr>
          <w:rFonts w:eastAsiaTheme="minorEastAsia"/>
          <w:lang w:eastAsia="zh-CN"/>
        </w:rPr>
        <w:t xml:space="preserve">n SA plenary #102 meeting, </w:t>
      </w:r>
      <w:r w:rsidR="00141DFE">
        <w:rPr>
          <w:rFonts w:eastAsiaTheme="minorEastAsia"/>
          <w:lang w:eastAsia="zh-CN"/>
        </w:rPr>
        <w:t>the new phase of vehicle-mounted relay, FS_VMR_Ph2, was agreed and in which there were three main working tasks to be studies, as the following table highlighted:</w:t>
      </w:r>
    </w:p>
    <w:tbl>
      <w:tblPr>
        <w:tblStyle w:val="ae"/>
        <w:tblW w:w="0" w:type="auto"/>
        <w:tblLook w:val="04A0" w:firstRow="1" w:lastRow="0" w:firstColumn="1" w:lastColumn="0" w:noHBand="0" w:noVBand="1"/>
      </w:tblPr>
      <w:tblGrid>
        <w:gridCol w:w="9628"/>
      </w:tblGrid>
      <w:tr w:rsidR="00957A15" w14:paraId="4924E220" w14:textId="77777777" w:rsidTr="00EB2C6B">
        <w:trPr>
          <w:trHeight w:val="2703"/>
        </w:trPr>
        <w:tc>
          <w:tcPr>
            <w:tcW w:w="9628" w:type="dxa"/>
          </w:tcPr>
          <w:p w14:paraId="6696A2CB" w14:textId="77777777" w:rsidR="00957A15" w:rsidRPr="00957A15" w:rsidRDefault="00957A15" w:rsidP="00066226">
            <w:pPr>
              <w:spacing w:beforeLines="50" w:before="120"/>
              <w:rPr>
                <w:rFonts w:eastAsia="宋体"/>
                <w:iCs/>
              </w:rPr>
            </w:pPr>
            <w:bookmarkStart w:id="0" w:name="_Hlk85617161"/>
            <w:r w:rsidRPr="00957A15">
              <w:rPr>
                <w:rFonts w:eastAsia="宋体"/>
              </w:rPr>
              <w:t>The aim of this study work is to investigate and identify potential architecture and system level enhancements to further evolve the functionalities of base station relays mounted on vehicles</w:t>
            </w:r>
            <w:bookmarkEnd w:id="0"/>
            <w:r w:rsidRPr="00957A15">
              <w:rPr>
                <w:rFonts w:eastAsia="宋体"/>
              </w:rPr>
              <w:t xml:space="preserve">. Specifically, the objectives include: </w:t>
            </w:r>
          </w:p>
          <w:p w14:paraId="21754565" w14:textId="77777777" w:rsidR="00957A15" w:rsidRPr="00F64438" w:rsidRDefault="00957A15" w:rsidP="00F64438">
            <w:pPr>
              <w:numPr>
                <w:ilvl w:val="0"/>
                <w:numId w:val="17"/>
              </w:numPr>
              <w:overflowPunct/>
              <w:autoSpaceDE/>
              <w:autoSpaceDN/>
              <w:adjustRightInd/>
              <w:spacing w:before="100" w:beforeAutospacing="1" w:after="100" w:afterAutospacing="1"/>
              <w:contextualSpacing/>
              <w:textAlignment w:val="auto"/>
              <w:rPr>
                <w:rFonts w:eastAsia="宋体"/>
                <w:color w:val="auto"/>
                <w:szCs w:val="24"/>
                <w:lang w:val="en-US" w:eastAsia="en-US"/>
              </w:rPr>
            </w:pPr>
            <w:r w:rsidRPr="00957A15">
              <w:rPr>
                <w:rFonts w:eastAsia="宋体"/>
                <w:color w:val="auto"/>
                <w:szCs w:val="24"/>
                <w:lang w:val="en-US" w:eastAsia="en-US"/>
              </w:rPr>
              <w:t xml:space="preserve">WT-1: Identify gaps for supporting the architecture with </w:t>
            </w:r>
            <w:r w:rsidRPr="00957A15">
              <w:rPr>
                <w:rFonts w:eastAsia="宋体"/>
                <w:color w:val="auto"/>
                <w:szCs w:val="24"/>
                <w:u w:val="single"/>
                <w:lang w:val="en-US" w:eastAsia="en-US"/>
              </w:rPr>
              <w:t>a gNB onboard of a relay and the use of a PDU session for the wireless backhauling of the N2/N3 interfaces</w:t>
            </w:r>
            <w:r w:rsidRPr="00957A15">
              <w:rPr>
                <w:rFonts w:eastAsia="宋体"/>
                <w:color w:val="auto"/>
                <w:szCs w:val="24"/>
                <w:lang w:val="en-US" w:eastAsia="en-US"/>
              </w:rPr>
              <w:t xml:space="preserve"> e.g. including UE access control, including mobility aspects</w:t>
            </w:r>
            <w:r w:rsidRPr="00957A15">
              <w:rPr>
                <w:rFonts w:eastAsia="宋体"/>
                <w:color w:val="auto"/>
                <w:sz w:val="24"/>
                <w:szCs w:val="24"/>
                <w:lang w:val="en-US" w:eastAsia="en-US"/>
              </w:rPr>
              <w:t>.</w:t>
            </w:r>
          </w:p>
          <w:p w14:paraId="2AF3EEE3" w14:textId="77777777" w:rsidR="00F64438" w:rsidRPr="00E437C4" w:rsidRDefault="00F64438" w:rsidP="00F64438">
            <w:pPr>
              <w:pStyle w:val="af0"/>
              <w:numPr>
                <w:ilvl w:val="0"/>
                <w:numId w:val="17"/>
              </w:numPr>
              <w:overflowPunct/>
              <w:autoSpaceDE/>
              <w:autoSpaceDN/>
              <w:adjustRightInd/>
              <w:spacing w:after="0"/>
              <w:contextualSpacing/>
              <w:textAlignment w:val="auto"/>
            </w:pPr>
            <w:r w:rsidRPr="00E437C4">
              <w:t>WT-</w:t>
            </w:r>
            <w:r>
              <w:t>2</w:t>
            </w:r>
            <w:r w:rsidRPr="00E437C4">
              <w:t xml:space="preserve">: </w:t>
            </w:r>
            <w:r w:rsidRPr="0095012F">
              <w:t>Identify whether and how</w:t>
            </w:r>
            <w:r w:rsidRPr="00E437C4">
              <w:t xml:space="preserve"> </w:t>
            </w:r>
            <w:r w:rsidRPr="007A78F7">
              <w:t>to enhance the architecture</w:t>
            </w:r>
            <w:r>
              <w:rPr>
                <w:sz w:val="27"/>
                <w:szCs w:val="27"/>
                <w:lang w:eastAsia="en-GB"/>
              </w:rPr>
              <w:t xml:space="preserve"> </w:t>
            </w:r>
            <w:r w:rsidRPr="00E437C4">
              <w:t xml:space="preserve">to enable authorization </w:t>
            </w:r>
            <w:r w:rsidRPr="0095012F">
              <w:rPr>
                <w:bCs/>
              </w:rPr>
              <w:t>and configuration</w:t>
            </w:r>
            <w:r w:rsidRPr="00E437C4">
              <w:t xml:space="preserve"> of relay</w:t>
            </w:r>
          </w:p>
          <w:p w14:paraId="7F0A4C7A" w14:textId="7D913538" w:rsidR="00F64438" w:rsidRPr="00F64438" w:rsidRDefault="00F64438" w:rsidP="00F64438">
            <w:pPr>
              <w:pStyle w:val="af0"/>
              <w:numPr>
                <w:ilvl w:val="0"/>
                <w:numId w:val="17"/>
              </w:numPr>
              <w:overflowPunct/>
              <w:autoSpaceDE/>
              <w:autoSpaceDN/>
              <w:adjustRightInd/>
              <w:spacing w:after="0"/>
              <w:contextualSpacing/>
              <w:textAlignment w:val="auto"/>
            </w:pPr>
            <w:r w:rsidRPr="00E437C4">
              <w:t>WT-</w:t>
            </w:r>
            <w:r>
              <w:t>3</w:t>
            </w:r>
            <w:r w:rsidRPr="00E437C4">
              <w:t xml:space="preserve">: </w:t>
            </w:r>
            <w:r w:rsidRPr="0095012F">
              <w:t>Identify how</w:t>
            </w:r>
            <w:r w:rsidRPr="00E437C4">
              <w:t xml:space="preserve"> </w:t>
            </w:r>
            <w:r w:rsidRPr="007A78F7">
              <w:t>to enhance the architecture</w:t>
            </w:r>
            <w:r>
              <w:rPr>
                <w:sz w:val="27"/>
                <w:szCs w:val="27"/>
                <w:lang w:eastAsia="en-GB"/>
              </w:rPr>
              <w:t xml:space="preserve"> </w:t>
            </w:r>
            <w:r w:rsidRPr="00E437C4">
              <w:t>to enable support for UE location services</w:t>
            </w:r>
            <w:r>
              <w:t xml:space="preserve"> (with focus on the identification of the location of the Cell of the VMR)</w:t>
            </w:r>
            <w:r w:rsidRPr="00E437C4">
              <w:t xml:space="preserve"> and emergency services</w:t>
            </w:r>
            <w:r>
              <w:t xml:space="preserve"> </w:t>
            </w:r>
          </w:p>
        </w:tc>
      </w:tr>
    </w:tbl>
    <w:p w14:paraId="0FE28ACE" w14:textId="77777777" w:rsidR="00562E56" w:rsidRPr="00927C1B" w:rsidRDefault="00562E56" w:rsidP="00562E56">
      <w:pPr>
        <w:pStyle w:val="1"/>
        <w:pBdr>
          <w:top w:val="none" w:sz="0" w:space="0" w:color="auto"/>
        </w:pBdr>
      </w:pPr>
      <w:bookmarkStart w:id="1" w:name="_Hlk155966094"/>
      <w:r w:rsidRPr="007D2C96">
        <w:t>2. Discussion</w:t>
      </w:r>
    </w:p>
    <w:p w14:paraId="3EA6B161" w14:textId="1EFD7DF6" w:rsidR="00B66219" w:rsidRDefault="00562E56" w:rsidP="00562E56">
      <w:pPr>
        <w:spacing w:before="240"/>
        <w:jc w:val="both"/>
        <w:rPr>
          <w:rFonts w:eastAsiaTheme="minorEastAsia"/>
          <w:lang w:eastAsia="zh-CN"/>
        </w:rPr>
      </w:pPr>
      <w:r>
        <w:rPr>
          <w:rFonts w:eastAsiaTheme="minorEastAsia"/>
          <w:lang w:eastAsia="zh-CN"/>
        </w:rPr>
        <w:t>According to the description of the WT#1, the basic architecture of this study is not the same as the one in Rel-18. In this release, MWAB node holds full functionalities of gNB (including gNB-CU and gNB-DU), and the gNB makes use of PDU session of the co-located UE part to convey the N2/N3 messages for the UE accessing the MWAB node.</w:t>
      </w:r>
    </w:p>
    <w:p w14:paraId="35FAA027" w14:textId="7F04B508" w:rsidR="003E14A6" w:rsidRDefault="007B6CC1" w:rsidP="00B66219">
      <w:pPr>
        <w:jc w:val="both"/>
        <w:rPr>
          <w:rFonts w:eastAsiaTheme="minorEastAsia"/>
          <w:lang w:eastAsia="zh-CN"/>
        </w:rPr>
      </w:pPr>
      <w:r>
        <w:rPr>
          <w:rFonts w:eastAsiaTheme="minorEastAsia" w:hint="eastAsia"/>
          <w:lang w:eastAsia="zh-CN"/>
        </w:rPr>
        <w:t>I</w:t>
      </w:r>
      <w:r>
        <w:rPr>
          <w:rFonts w:eastAsiaTheme="minorEastAsia"/>
          <w:lang w:eastAsia="zh-CN"/>
        </w:rPr>
        <w:t xml:space="preserve">n this case, </w:t>
      </w:r>
      <w:r w:rsidR="003E14A6">
        <w:rPr>
          <w:rFonts w:eastAsiaTheme="minorEastAsia"/>
          <w:lang w:eastAsia="zh-CN"/>
        </w:rPr>
        <w:t xml:space="preserve">to support the architecture mentioned above, regarding the </w:t>
      </w:r>
      <w:r w:rsidR="005D0260">
        <w:rPr>
          <w:rFonts w:eastAsiaTheme="minorEastAsia"/>
          <w:lang w:eastAsia="zh-CN"/>
        </w:rPr>
        <w:t>WT#1</w:t>
      </w:r>
      <w:r w:rsidR="003E14A6">
        <w:rPr>
          <w:rFonts w:eastAsiaTheme="minorEastAsia"/>
          <w:lang w:eastAsia="zh-CN"/>
        </w:rPr>
        <w:t xml:space="preserve">, </w:t>
      </w:r>
      <w:r w:rsidR="00331BF7">
        <w:rPr>
          <w:rFonts w:eastAsiaTheme="minorEastAsia"/>
          <w:lang w:eastAsia="zh-CN"/>
        </w:rPr>
        <w:t xml:space="preserve">the </w:t>
      </w:r>
      <w:r w:rsidR="00BF0988" w:rsidRPr="00F27D3A">
        <w:rPr>
          <w:rFonts w:eastAsiaTheme="minorEastAsia"/>
          <w:lang w:eastAsia="zh-CN"/>
        </w:rPr>
        <w:t>control of UE's access to 5GS via a wireless access backhaul</w:t>
      </w:r>
      <w:r w:rsidR="00BF0988">
        <w:rPr>
          <w:rFonts w:eastAsiaTheme="minorEastAsia"/>
          <w:lang w:eastAsia="zh-CN"/>
        </w:rPr>
        <w:t xml:space="preserve"> </w:t>
      </w:r>
      <w:r w:rsidR="003E14A6">
        <w:rPr>
          <w:rFonts w:eastAsiaTheme="minorEastAsia"/>
          <w:lang w:eastAsia="zh-CN"/>
        </w:rPr>
        <w:t>need to be considered</w:t>
      </w:r>
      <w:r w:rsidR="00DE059D">
        <w:rPr>
          <w:rFonts w:eastAsiaTheme="minorEastAsia"/>
          <w:lang w:eastAsia="zh-CN"/>
        </w:rPr>
        <w:t>.</w:t>
      </w:r>
    </w:p>
    <w:p w14:paraId="4B56EF6C" w14:textId="6F14ECCD" w:rsidR="002F7370" w:rsidRPr="00B66219" w:rsidRDefault="002F7370" w:rsidP="002F7370">
      <w:pPr>
        <w:jc w:val="both"/>
        <w:rPr>
          <w:rFonts w:eastAsiaTheme="minorEastAsia"/>
          <w:lang w:eastAsia="zh-CN"/>
        </w:rPr>
      </w:pPr>
      <w:r>
        <w:rPr>
          <w:rFonts w:eastAsiaTheme="minorEastAsia"/>
          <w:lang w:eastAsia="zh-CN"/>
        </w:rPr>
        <w:t xml:space="preserve">The following clause 2 proposes a new key issue of the KI#1 about </w:t>
      </w:r>
      <w:r w:rsidR="00B439F9" w:rsidRPr="00F27D3A">
        <w:rPr>
          <w:rFonts w:eastAsiaTheme="minorEastAsia"/>
          <w:lang w:eastAsia="zh-CN"/>
        </w:rPr>
        <w:t>c</w:t>
      </w:r>
      <w:r w:rsidR="00331BF7" w:rsidRPr="00F27D3A">
        <w:rPr>
          <w:rFonts w:eastAsiaTheme="minorEastAsia"/>
          <w:lang w:eastAsia="zh-CN"/>
        </w:rPr>
        <w:t>ontrol of UE's access to 5GS via a wireless access backhaul</w:t>
      </w:r>
      <w:r>
        <w:rPr>
          <w:rFonts w:eastAsiaTheme="minorEastAsia"/>
          <w:lang w:eastAsia="zh-CN"/>
        </w:rPr>
        <w:t>.</w:t>
      </w:r>
    </w:p>
    <w:bookmarkEnd w:id="1"/>
    <w:p w14:paraId="50ED9F66" w14:textId="77777777" w:rsidR="00CA6115" w:rsidRPr="00927C1B" w:rsidRDefault="00CA6115" w:rsidP="00CA6115">
      <w:pPr>
        <w:pStyle w:val="1"/>
      </w:pPr>
      <w:r>
        <w:t>2</w:t>
      </w:r>
      <w:r w:rsidRPr="00927C1B">
        <w:t xml:space="preserve">. </w:t>
      </w:r>
      <w:r>
        <w:t>Text Proposal</w:t>
      </w:r>
    </w:p>
    <w:p w14:paraId="4708DC74" w14:textId="771B1E01" w:rsidR="00CA6115" w:rsidRPr="00813D73" w:rsidRDefault="00F40EE5" w:rsidP="008754B1">
      <w:pPr>
        <w:jc w:val="both"/>
        <w:rPr>
          <w:lang w:eastAsia="zh-CN"/>
        </w:rPr>
      </w:pPr>
      <w:r>
        <w:rPr>
          <w:lang w:eastAsia="zh-CN"/>
        </w:rPr>
        <w:t>It is proposed to capture the following changes vs. TR</w:t>
      </w:r>
      <w:r w:rsidR="00B7146B" w:rsidRPr="00DA677B">
        <w:t> </w:t>
      </w:r>
      <w:r w:rsidRPr="00C216C5">
        <w:rPr>
          <w:lang w:eastAsia="zh-CN"/>
        </w:rPr>
        <w:t>23.</w:t>
      </w:r>
      <w:r w:rsidR="00AE0B99" w:rsidRPr="00C216C5">
        <w:rPr>
          <w:lang w:eastAsia="zh-CN"/>
        </w:rPr>
        <w:t>700-</w:t>
      </w:r>
      <w:r w:rsidR="00C216C5" w:rsidRPr="00C216C5">
        <w:rPr>
          <w:lang w:eastAsia="zh-CN"/>
        </w:rPr>
        <w:t>06</w:t>
      </w:r>
      <w:r w:rsidRPr="00C216C5">
        <w:rPr>
          <w:lang w:eastAsia="zh-CN"/>
        </w:rPr>
        <w:t>.</w:t>
      </w:r>
    </w:p>
    <w:p w14:paraId="39FE2429" w14:textId="0703CFD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bookmarkEnd w:id="3"/>
    <w:p w14:paraId="30CA28DC" w14:textId="77777777" w:rsidR="00374D6F" w:rsidRDefault="00374D6F" w:rsidP="00374D6F">
      <w:pPr>
        <w:pStyle w:val="2"/>
        <w:rPr>
          <w:ins w:id="4" w:author="Huawei Revision" w:date="2024-01-29T21:00:00Z"/>
          <w:lang w:eastAsia="en-GB"/>
        </w:rPr>
      </w:pPr>
      <w:ins w:id="5" w:author="Huawei Revision" w:date="2024-01-29T21:00:00Z">
        <w:r>
          <w:lastRenderedPageBreak/>
          <w:t>5.X</w:t>
        </w:r>
        <w:r>
          <w:tab/>
          <w:t xml:space="preserve">Key Issue #X: </w:t>
        </w:r>
        <w:r w:rsidRPr="00A525FB">
          <w:t>Control of UE's access to 5GS via a wireless access backhaul</w:t>
        </w:r>
      </w:ins>
    </w:p>
    <w:p w14:paraId="568E57F6" w14:textId="77777777" w:rsidR="00374D6F" w:rsidRDefault="00374D6F" w:rsidP="00374D6F">
      <w:pPr>
        <w:rPr>
          <w:ins w:id="6" w:author="Huawei Revision" w:date="2024-01-29T21:00:00Z"/>
        </w:rPr>
      </w:pPr>
      <w:ins w:id="7" w:author="Huawei Revision" w:date="2024-01-29T21:00:00Z">
        <w:r>
          <w:t xml:space="preserve">This key issue is to investigate efficient control of UE access to </w:t>
        </w:r>
        <w:r>
          <w:rPr>
            <w:lang w:val="en-US"/>
          </w:rPr>
          <w:t>MWAB</w:t>
        </w:r>
        <w:r>
          <w:t xml:space="preserve">. In particular, the following aspects should be addressed: </w:t>
        </w:r>
      </w:ins>
    </w:p>
    <w:p w14:paraId="2DD1629E" w14:textId="77777777" w:rsidR="00374D6F" w:rsidRDefault="00374D6F" w:rsidP="00374D6F">
      <w:pPr>
        <w:pStyle w:val="B1"/>
        <w:rPr>
          <w:ins w:id="8" w:author="Huawei Revision" w:date="2024-01-29T21:00:00Z"/>
          <w:rFonts w:eastAsiaTheme="minorEastAsia"/>
          <w:lang w:eastAsia="zh-CN"/>
        </w:rPr>
      </w:pPr>
      <w:ins w:id="9" w:author="Huawei Revision" w:date="2024-01-29T21:00:00Z">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a UE via </w:t>
        </w:r>
        <w:r>
          <w:rPr>
            <w:lang w:val="en-US"/>
          </w:rPr>
          <w:t>MWAB</w:t>
        </w:r>
        <w:r>
          <w:t xml:space="preserve">. </w:t>
        </w:r>
      </w:ins>
    </w:p>
    <w:p w14:paraId="54C1109A" w14:textId="77777777" w:rsidR="00374D6F" w:rsidRDefault="00374D6F" w:rsidP="00374D6F">
      <w:pPr>
        <w:pStyle w:val="NO"/>
        <w:rPr>
          <w:ins w:id="10" w:author="Huawei Revision" w:date="2024-01-29T21:00:00Z"/>
          <w:color w:val="auto"/>
          <w:lang w:eastAsia="en-GB"/>
        </w:rPr>
      </w:pPr>
      <w:ins w:id="11" w:author="Huawei Revision" w:date="2024-01-29T21:00:00Z">
        <w:r>
          <w:t>NOTE 1:</w:t>
        </w:r>
        <w:r>
          <w:tab/>
          <w:t>Support of legacy UE(s) shall be considered.</w:t>
        </w:r>
      </w:ins>
    </w:p>
    <w:p w14:paraId="44E7301F" w14:textId="0DA6CF8C" w:rsidR="00E54616" w:rsidRPr="00E54616" w:rsidRDefault="00374D6F" w:rsidP="00374D6F">
      <w:pPr>
        <w:pStyle w:val="NO"/>
        <w:rPr>
          <w:rFonts w:eastAsia="MS Mincho"/>
        </w:rPr>
      </w:pPr>
      <w:ins w:id="12" w:author="Huawei Revision" w:date="2024-01-29T21:00:00Z">
        <w:r>
          <w:t>NOTE 2:</w:t>
        </w:r>
        <w:r>
          <w:tab/>
          <w:t>Aspects related to RAN need to be coordinated with RAN WGs.</w:t>
        </w:r>
      </w:ins>
    </w:p>
    <w:p w14:paraId="47430D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3F23" w14:textId="77777777" w:rsidR="00AF25EE" w:rsidRDefault="00AF25EE">
      <w:r>
        <w:separator/>
      </w:r>
    </w:p>
    <w:p w14:paraId="63AF07FD" w14:textId="77777777" w:rsidR="00AF25EE" w:rsidRDefault="00AF25EE"/>
  </w:endnote>
  <w:endnote w:type="continuationSeparator" w:id="0">
    <w:p w14:paraId="408D6F16" w14:textId="77777777" w:rsidR="00AF25EE" w:rsidRDefault="00AF25EE">
      <w:r>
        <w:continuationSeparator/>
      </w:r>
    </w:p>
    <w:p w14:paraId="0CEB80ED" w14:textId="77777777" w:rsidR="00AF25EE" w:rsidRDefault="00AF2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FA26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47738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828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9A78" w14:textId="77777777" w:rsidR="00AF25EE" w:rsidRDefault="00AF25EE">
      <w:r>
        <w:separator/>
      </w:r>
    </w:p>
    <w:p w14:paraId="5113BF0A" w14:textId="77777777" w:rsidR="00AF25EE" w:rsidRDefault="00AF25EE"/>
  </w:footnote>
  <w:footnote w:type="continuationSeparator" w:id="0">
    <w:p w14:paraId="509BC245" w14:textId="77777777" w:rsidR="00AF25EE" w:rsidRDefault="00AF25EE">
      <w:r>
        <w:continuationSeparator/>
      </w:r>
    </w:p>
    <w:p w14:paraId="0278C223" w14:textId="77777777" w:rsidR="00AF25EE" w:rsidRDefault="00AF2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D1E1" w14:textId="77777777" w:rsidR="006F5DD0" w:rsidRDefault="006F5DD0"/>
  <w:p w14:paraId="25FA5E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BFF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EED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BBA483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30CAD"/>
    <w:multiLevelType w:val="hybridMultilevel"/>
    <w:tmpl w:val="916EC950"/>
    <w:lvl w:ilvl="0" w:tplc="1122A6D4">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9"/>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D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72"/>
    <w:rsid w:val="00045722"/>
    <w:rsid w:val="00047051"/>
    <w:rsid w:val="00047C64"/>
    <w:rsid w:val="00050528"/>
    <w:rsid w:val="00050D23"/>
    <w:rsid w:val="00052A29"/>
    <w:rsid w:val="000549F0"/>
    <w:rsid w:val="000559CF"/>
    <w:rsid w:val="00056F95"/>
    <w:rsid w:val="0005715C"/>
    <w:rsid w:val="00060F24"/>
    <w:rsid w:val="00061913"/>
    <w:rsid w:val="000627D1"/>
    <w:rsid w:val="00062F11"/>
    <w:rsid w:val="000631E9"/>
    <w:rsid w:val="00063321"/>
    <w:rsid w:val="000639D3"/>
    <w:rsid w:val="00063EF2"/>
    <w:rsid w:val="0006502B"/>
    <w:rsid w:val="00066226"/>
    <w:rsid w:val="00067107"/>
    <w:rsid w:val="00067ED3"/>
    <w:rsid w:val="000708BD"/>
    <w:rsid w:val="000710F7"/>
    <w:rsid w:val="000715FC"/>
    <w:rsid w:val="00071CC8"/>
    <w:rsid w:val="00071FAE"/>
    <w:rsid w:val="0007200F"/>
    <w:rsid w:val="00073048"/>
    <w:rsid w:val="0007338E"/>
    <w:rsid w:val="00073BD4"/>
    <w:rsid w:val="00074480"/>
    <w:rsid w:val="0007536B"/>
    <w:rsid w:val="00075D9C"/>
    <w:rsid w:val="0008116D"/>
    <w:rsid w:val="00082BDE"/>
    <w:rsid w:val="000830D4"/>
    <w:rsid w:val="00084E41"/>
    <w:rsid w:val="0008565B"/>
    <w:rsid w:val="00085FC7"/>
    <w:rsid w:val="00086929"/>
    <w:rsid w:val="00090D4D"/>
    <w:rsid w:val="00090F98"/>
    <w:rsid w:val="00091BA0"/>
    <w:rsid w:val="00093796"/>
    <w:rsid w:val="000946ED"/>
    <w:rsid w:val="0009483A"/>
    <w:rsid w:val="00095AD3"/>
    <w:rsid w:val="000965B7"/>
    <w:rsid w:val="000A1CA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FD4"/>
    <w:rsid w:val="000F3035"/>
    <w:rsid w:val="000F5D71"/>
    <w:rsid w:val="000F5E59"/>
    <w:rsid w:val="000F60B7"/>
    <w:rsid w:val="000F67B7"/>
    <w:rsid w:val="000F77CC"/>
    <w:rsid w:val="000F7F37"/>
    <w:rsid w:val="0010191A"/>
    <w:rsid w:val="00101FFB"/>
    <w:rsid w:val="0010430B"/>
    <w:rsid w:val="00104CDA"/>
    <w:rsid w:val="001059D1"/>
    <w:rsid w:val="00105B39"/>
    <w:rsid w:val="00106251"/>
    <w:rsid w:val="0010795D"/>
    <w:rsid w:val="00107A82"/>
    <w:rsid w:val="00107E22"/>
    <w:rsid w:val="00110662"/>
    <w:rsid w:val="0011076A"/>
    <w:rsid w:val="00111E3C"/>
    <w:rsid w:val="00112BF1"/>
    <w:rsid w:val="0011387E"/>
    <w:rsid w:val="001142B0"/>
    <w:rsid w:val="001156E9"/>
    <w:rsid w:val="0011731A"/>
    <w:rsid w:val="001205BE"/>
    <w:rsid w:val="00120763"/>
    <w:rsid w:val="0012113A"/>
    <w:rsid w:val="00121A78"/>
    <w:rsid w:val="00122017"/>
    <w:rsid w:val="00122F37"/>
    <w:rsid w:val="00123E6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E"/>
    <w:rsid w:val="001428B7"/>
    <w:rsid w:val="0014582F"/>
    <w:rsid w:val="001460C3"/>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6A"/>
    <w:rsid w:val="001673CA"/>
    <w:rsid w:val="00167AF3"/>
    <w:rsid w:val="00170A7C"/>
    <w:rsid w:val="00172044"/>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F89"/>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99"/>
    <w:rsid w:val="00205F81"/>
    <w:rsid w:val="00206169"/>
    <w:rsid w:val="00207F20"/>
    <w:rsid w:val="002102F5"/>
    <w:rsid w:val="002104A0"/>
    <w:rsid w:val="002113F8"/>
    <w:rsid w:val="002122C3"/>
    <w:rsid w:val="00212A86"/>
    <w:rsid w:val="0021395C"/>
    <w:rsid w:val="0021576A"/>
    <w:rsid w:val="00215B76"/>
    <w:rsid w:val="00216F4A"/>
    <w:rsid w:val="002200D4"/>
    <w:rsid w:val="00220AEB"/>
    <w:rsid w:val="00221F47"/>
    <w:rsid w:val="00222A81"/>
    <w:rsid w:val="00223D76"/>
    <w:rsid w:val="00227B72"/>
    <w:rsid w:val="00230A69"/>
    <w:rsid w:val="00232176"/>
    <w:rsid w:val="002322E5"/>
    <w:rsid w:val="00232A66"/>
    <w:rsid w:val="00233A50"/>
    <w:rsid w:val="002351C4"/>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C36"/>
    <w:rsid w:val="002A3C41"/>
    <w:rsid w:val="002A6F90"/>
    <w:rsid w:val="002A7929"/>
    <w:rsid w:val="002B051E"/>
    <w:rsid w:val="002B1D85"/>
    <w:rsid w:val="002B21E7"/>
    <w:rsid w:val="002B2ABA"/>
    <w:rsid w:val="002B46FF"/>
    <w:rsid w:val="002B5DAE"/>
    <w:rsid w:val="002B620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26"/>
    <w:rsid w:val="002E6D0D"/>
    <w:rsid w:val="002E7D6C"/>
    <w:rsid w:val="002F0809"/>
    <w:rsid w:val="002F0C12"/>
    <w:rsid w:val="002F400D"/>
    <w:rsid w:val="002F4B59"/>
    <w:rsid w:val="002F4F84"/>
    <w:rsid w:val="002F5879"/>
    <w:rsid w:val="002F702C"/>
    <w:rsid w:val="002F7117"/>
    <w:rsid w:val="002F7370"/>
    <w:rsid w:val="002F7A8F"/>
    <w:rsid w:val="002F7F76"/>
    <w:rsid w:val="0030069C"/>
    <w:rsid w:val="0030093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EDC"/>
    <w:rsid w:val="00331BF7"/>
    <w:rsid w:val="00331F83"/>
    <w:rsid w:val="00333038"/>
    <w:rsid w:val="003338BB"/>
    <w:rsid w:val="003349DF"/>
    <w:rsid w:val="00335D2E"/>
    <w:rsid w:val="00337430"/>
    <w:rsid w:val="00337E74"/>
    <w:rsid w:val="0034141F"/>
    <w:rsid w:val="00345264"/>
    <w:rsid w:val="00346050"/>
    <w:rsid w:val="003463B5"/>
    <w:rsid w:val="00346876"/>
    <w:rsid w:val="00347802"/>
    <w:rsid w:val="0034785B"/>
    <w:rsid w:val="00347A47"/>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D6F"/>
    <w:rsid w:val="003757F0"/>
    <w:rsid w:val="00375AFF"/>
    <w:rsid w:val="00375C1A"/>
    <w:rsid w:val="0038028D"/>
    <w:rsid w:val="00380540"/>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66"/>
    <w:rsid w:val="003B2E77"/>
    <w:rsid w:val="003B2F4F"/>
    <w:rsid w:val="003B3C85"/>
    <w:rsid w:val="003B59D6"/>
    <w:rsid w:val="003B7365"/>
    <w:rsid w:val="003B745C"/>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4A6"/>
    <w:rsid w:val="003E17B5"/>
    <w:rsid w:val="003E2486"/>
    <w:rsid w:val="003E3BE1"/>
    <w:rsid w:val="003E704E"/>
    <w:rsid w:val="003E7535"/>
    <w:rsid w:val="003E7907"/>
    <w:rsid w:val="003E7B49"/>
    <w:rsid w:val="003F1EA3"/>
    <w:rsid w:val="003F258A"/>
    <w:rsid w:val="003F2B6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3"/>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8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9C"/>
    <w:rsid w:val="00476D1C"/>
    <w:rsid w:val="004774B4"/>
    <w:rsid w:val="00481CD8"/>
    <w:rsid w:val="004821D9"/>
    <w:rsid w:val="00482DD7"/>
    <w:rsid w:val="00482F42"/>
    <w:rsid w:val="00483322"/>
    <w:rsid w:val="00483E3C"/>
    <w:rsid w:val="00485470"/>
    <w:rsid w:val="004862C2"/>
    <w:rsid w:val="0048675E"/>
    <w:rsid w:val="00491A0E"/>
    <w:rsid w:val="00494206"/>
    <w:rsid w:val="00494686"/>
    <w:rsid w:val="0049476B"/>
    <w:rsid w:val="004953B2"/>
    <w:rsid w:val="00497688"/>
    <w:rsid w:val="004A11B0"/>
    <w:rsid w:val="004A1D6F"/>
    <w:rsid w:val="004A2899"/>
    <w:rsid w:val="004A28DB"/>
    <w:rsid w:val="004A3091"/>
    <w:rsid w:val="004A4199"/>
    <w:rsid w:val="004A4BB5"/>
    <w:rsid w:val="004A57A6"/>
    <w:rsid w:val="004A5BEF"/>
    <w:rsid w:val="004A5D76"/>
    <w:rsid w:val="004B08B3"/>
    <w:rsid w:val="004B28C5"/>
    <w:rsid w:val="004B28FE"/>
    <w:rsid w:val="004B3A9A"/>
    <w:rsid w:val="004B48B8"/>
    <w:rsid w:val="004B4B4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A5"/>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AD"/>
    <w:rsid w:val="0050023D"/>
    <w:rsid w:val="005008D7"/>
    <w:rsid w:val="00500DFD"/>
    <w:rsid w:val="005017F0"/>
    <w:rsid w:val="00501824"/>
    <w:rsid w:val="00501FF2"/>
    <w:rsid w:val="005021FA"/>
    <w:rsid w:val="0050224E"/>
    <w:rsid w:val="0050232B"/>
    <w:rsid w:val="0050290A"/>
    <w:rsid w:val="0050338E"/>
    <w:rsid w:val="0050362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E7"/>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142"/>
    <w:rsid w:val="00535204"/>
    <w:rsid w:val="00535C60"/>
    <w:rsid w:val="00536771"/>
    <w:rsid w:val="00536988"/>
    <w:rsid w:val="00536E09"/>
    <w:rsid w:val="005372E9"/>
    <w:rsid w:val="005408D6"/>
    <w:rsid w:val="00541980"/>
    <w:rsid w:val="00541BDE"/>
    <w:rsid w:val="00541E59"/>
    <w:rsid w:val="00543E55"/>
    <w:rsid w:val="00543F19"/>
    <w:rsid w:val="005446D6"/>
    <w:rsid w:val="00547F89"/>
    <w:rsid w:val="0055150E"/>
    <w:rsid w:val="00552D00"/>
    <w:rsid w:val="00552EDB"/>
    <w:rsid w:val="0055392F"/>
    <w:rsid w:val="00553C48"/>
    <w:rsid w:val="00554C55"/>
    <w:rsid w:val="00555F6C"/>
    <w:rsid w:val="00556068"/>
    <w:rsid w:val="005568FB"/>
    <w:rsid w:val="00561209"/>
    <w:rsid w:val="005612D1"/>
    <w:rsid w:val="00562E5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C2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63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60"/>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F1"/>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A1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5C9"/>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B5A"/>
    <w:rsid w:val="006946FC"/>
    <w:rsid w:val="006966E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034"/>
    <w:rsid w:val="006C02F9"/>
    <w:rsid w:val="006C042F"/>
    <w:rsid w:val="006C0A54"/>
    <w:rsid w:val="006C1208"/>
    <w:rsid w:val="006C2781"/>
    <w:rsid w:val="006C3572"/>
    <w:rsid w:val="006C383E"/>
    <w:rsid w:val="006C6C32"/>
    <w:rsid w:val="006C70AC"/>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99"/>
    <w:rsid w:val="007266D9"/>
    <w:rsid w:val="00726AC2"/>
    <w:rsid w:val="00726CD5"/>
    <w:rsid w:val="00730B98"/>
    <w:rsid w:val="007314D0"/>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8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44"/>
    <w:rsid w:val="007955E4"/>
    <w:rsid w:val="0079605A"/>
    <w:rsid w:val="0079694A"/>
    <w:rsid w:val="00797B49"/>
    <w:rsid w:val="00797F83"/>
    <w:rsid w:val="007A0151"/>
    <w:rsid w:val="007A0EBA"/>
    <w:rsid w:val="007A0FDF"/>
    <w:rsid w:val="007A1695"/>
    <w:rsid w:val="007A202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CC1"/>
    <w:rsid w:val="007B7ED9"/>
    <w:rsid w:val="007C0D39"/>
    <w:rsid w:val="007C107C"/>
    <w:rsid w:val="007C1086"/>
    <w:rsid w:val="007C2972"/>
    <w:rsid w:val="007C4A64"/>
    <w:rsid w:val="007C5E11"/>
    <w:rsid w:val="007C71BB"/>
    <w:rsid w:val="007C71F5"/>
    <w:rsid w:val="007C7514"/>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3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00"/>
    <w:rsid w:val="008735AA"/>
    <w:rsid w:val="008735C7"/>
    <w:rsid w:val="00873D0D"/>
    <w:rsid w:val="00873EFD"/>
    <w:rsid w:val="008754B1"/>
    <w:rsid w:val="00876CD9"/>
    <w:rsid w:val="00877DA4"/>
    <w:rsid w:val="0088061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D39"/>
    <w:rsid w:val="008C7F07"/>
    <w:rsid w:val="008D0486"/>
    <w:rsid w:val="008D092C"/>
    <w:rsid w:val="008D170E"/>
    <w:rsid w:val="008D1B17"/>
    <w:rsid w:val="008D1DB6"/>
    <w:rsid w:val="008D2D20"/>
    <w:rsid w:val="008D6B3F"/>
    <w:rsid w:val="008E0416"/>
    <w:rsid w:val="008E0EB6"/>
    <w:rsid w:val="008E12F8"/>
    <w:rsid w:val="008E2C98"/>
    <w:rsid w:val="008E3B2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A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A15"/>
    <w:rsid w:val="00961022"/>
    <w:rsid w:val="00962926"/>
    <w:rsid w:val="00962BF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F46"/>
    <w:rsid w:val="009952E9"/>
    <w:rsid w:val="00995E59"/>
    <w:rsid w:val="00996972"/>
    <w:rsid w:val="00997CBA"/>
    <w:rsid w:val="00997FCA"/>
    <w:rsid w:val="009A14F4"/>
    <w:rsid w:val="009A1939"/>
    <w:rsid w:val="009A250E"/>
    <w:rsid w:val="009A36B1"/>
    <w:rsid w:val="009A44DE"/>
    <w:rsid w:val="009A5784"/>
    <w:rsid w:val="009A71EE"/>
    <w:rsid w:val="009B182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922"/>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18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2A"/>
    <w:rsid w:val="00A30505"/>
    <w:rsid w:val="00A30AC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BA"/>
    <w:rsid w:val="00A525FB"/>
    <w:rsid w:val="00A53003"/>
    <w:rsid w:val="00A5345E"/>
    <w:rsid w:val="00A54949"/>
    <w:rsid w:val="00A55E0A"/>
    <w:rsid w:val="00A5645D"/>
    <w:rsid w:val="00A568A7"/>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E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5E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B"/>
    <w:rsid w:val="00B34011"/>
    <w:rsid w:val="00B3593E"/>
    <w:rsid w:val="00B367F4"/>
    <w:rsid w:val="00B369A9"/>
    <w:rsid w:val="00B37C46"/>
    <w:rsid w:val="00B401EF"/>
    <w:rsid w:val="00B41DDA"/>
    <w:rsid w:val="00B435BF"/>
    <w:rsid w:val="00B438A2"/>
    <w:rsid w:val="00B439F9"/>
    <w:rsid w:val="00B444C8"/>
    <w:rsid w:val="00B44FFE"/>
    <w:rsid w:val="00B464DA"/>
    <w:rsid w:val="00B4657F"/>
    <w:rsid w:val="00B47340"/>
    <w:rsid w:val="00B47691"/>
    <w:rsid w:val="00B4781C"/>
    <w:rsid w:val="00B5096F"/>
    <w:rsid w:val="00B51FF2"/>
    <w:rsid w:val="00B526DF"/>
    <w:rsid w:val="00B52EA6"/>
    <w:rsid w:val="00B5315C"/>
    <w:rsid w:val="00B54F53"/>
    <w:rsid w:val="00B558B3"/>
    <w:rsid w:val="00B55BE9"/>
    <w:rsid w:val="00B560D2"/>
    <w:rsid w:val="00B5769D"/>
    <w:rsid w:val="00B57B4F"/>
    <w:rsid w:val="00B61BA6"/>
    <w:rsid w:val="00B6361C"/>
    <w:rsid w:val="00B66219"/>
    <w:rsid w:val="00B67B0A"/>
    <w:rsid w:val="00B702BB"/>
    <w:rsid w:val="00B7146B"/>
    <w:rsid w:val="00B71D07"/>
    <w:rsid w:val="00B71DC3"/>
    <w:rsid w:val="00B71E39"/>
    <w:rsid w:val="00B72CC6"/>
    <w:rsid w:val="00B738FB"/>
    <w:rsid w:val="00B741F2"/>
    <w:rsid w:val="00B74D73"/>
    <w:rsid w:val="00B75989"/>
    <w:rsid w:val="00B77B34"/>
    <w:rsid w:val="00B80DC6"/>
    <w:rsid w:val="00B81E96"/>
    <w:rsid w:val="00B82343"/>
    <w:rsid w:val="00B8312C"/>
    <w:rsid w:val="00B85847"/>
    <w:rsid w:val="00B86444"/>
    <w:rsid w:val="00B90A18"/>
    <w:rsid w:val="00B91779"/>
    <w:rsid w:val="00B91E98"/>
    <w:rsid w:val="00B92AD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E7"/>
    <w:rsid w:val="00BB51D0"/>
    <w:rsid w:val="00BB5B6F"/>
    <w:rsid w:val="00BB69FE"/>
    <w:rsid w:val="00BC09B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88"/>
    <w:rsid w:val="00BF0D2F"/>
    <w:rsid w:val="00BF126A"/>
    <w:rsid w:val="00BF1E2A"/>
    <w:rsid w:val="00BF2243"/>
    <w:rsid w:val="00BF3B6F"/>
    <w:rsid w:val="00BF4C3A"/>
    <w:rsid w:val="00BF51D4"/>
    <w:rsid w:val="00BF7149"/>
    <w:rsid w:val="00BF7AB3"/>
    <w:rsid w:val="00BF7F67"/>
    <w:rsid w:val="00C00F0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C7D"/>
    <w:rsid w:val="00C14C14"/>
    <w:rsid w:val="00C14C9D"/>
    <w:rsid w:val="00C14FDB"/>
    <w:rsid w:val="00C15312"/>
    <w:rsid w:val="00C158D6"/>
    <w:rsid w:val="00C16A47"/>
    <w:rsid w:val="00C2083F"/>
    <w:rsid w:val="00C215AE"/>
    <w:rsid w:val="00C216C5"/>
    <w:rsid w:val="00C21A15"/>
    <w:rsid w:val="00C21B0B"/>
    <w:rsid w:val="00C21C81"/>
    <w:rsid w:val="00C22430"/>
    <w:rsid w:val="00C22434"/>
    <w:rsid w:val="00C22BC2"/>
    <w:rsid w:val="00C233A8"/>
    <w:rsid w:val="00C248DE"/>
    <w:rsid w:val="00C27B02"/>
    <w:rsid w:val="00C3209E"/>
    <w:rsid w:val="00C3212E"/>
    <w:rsid w:val="00C32B5B"/>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43"/>
    <w:rsid w:val="00C93857"/>
    <w:rsid w:val="00C93C88"/>
    <w:rsid w:val="00C9426C"/>
    <w:rsid w:val="00C948FD"/>
    <w:rsid w:val="00C96367"/>
    <w:rsid w:val="00C9791E"/>
    <w:rsid w:val="00CA0156"/>
    <w:rsid w:val="00CA089A"/>
    <w:rsid w:val="00CA0B4B"/>
    <w:rsid w:val="00CA1995"/>
    <w:rsid w:val="00CA5B19"/>
    <w:rsid w:val="00CA6115"/>
    <w:rsid w:val="00CA6A05"/>
    <w:rsid w:val="00CA7003"/>
    <w:rsid w:val="00CA76A1"/>
    <w:rsid w:val="00CB285D"/>
    <w:rsid w:val="00CB3A61"/>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34"/>
    <w:rsid w:val="00CF54C2"/>
    <w:rsid w:val="00CF5694"/>
    <w:rsid w:val="00CF571A"/>
    <w:rsid w:val="00CF5721"/>
    <w:rsid w:val="00CF65AA"/>
    <w:rsid w:val="00CF7310"/>
    <w:rsid w:val="00CF788B"/>
    <w:rsid w:val="00D0487D"/>
    <w:rsid w:val="00D07514"/>
    <w:rsid w:val="00D10E10"/>
    <w:rsid w:val="00D12C49"/>
    <w:rsid w:val="00D1331A"/>
    <w:rsid w:val="00D1334E"/>
    <w:rsid w:val="00D133A7"/>
    <w:rsid w:val="00D1382A"/>
    <w:rsid w:val="00D1496F"/>
    <w:rsid w:val="00D1621C"/>
    <w:rsid w:val="00D20E88"/>
    <w:rsid w:val="00D21661"/>
    <w:rsid w:val="00D21FA0"/>
    <w:rsid w:val="00D226CE"/>
    <w:rsid w:val="00D22E63"/>
    <w:rsid w:val="00D237E7"/>
    <w:rsid w:val="00D23C21"/>
    <w:rsid w:val="00D24186"/>
    <w:rsid w:val="00D25AC5"/>
    <w:rsid w:val="00D26EA7"/>
    <w:rsid w:val="00D27145"/>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0D6"/>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DFD"/>
    <w:rsid w:val="00D93697"/>
    <w:rsid w:val="00D93D2F"/>
    <w:rsid w:val="00D95377"/>
    <w:rsid w:val="00D96E0E"/>
    <w:rsid w:val="00D96FF5"/>
    <w:rsid w:val="00D97F1A"/>
    <w:rsid w:val="00DA29D5"/>
    <w:rsid w:val="00DA2AA6"/>
    <w:rsid w:val="00DA3AEF"/>
    <w:rsid w:val="00DA4A95"/>
    <w:rsid w:val="00DA5604"/>
    <w:rsid w:val="00DA5C7E"/>
    <w:rsid w:val="00DA5E2A"/>
    <w:rsid w:val="00DA618C"/>
    <w:rsid w:val="00DA797B"/>
    <w:rsid w:val="00DA7F6E"/>
    <w:rsid w:val="00DB1C5D"/>
    <w:rsid w:val="00DB284E"/>
    <w:rsid w:val="00DB322D"/>
    <w:rsid w:val="00DB38B6"/>
    <w:rsid w:val="00DB4D35"/>
    <w:rsid w:val="00DB4F47"/>
    <w:rsid w:val="00DB52D3"/>
    <w:rsid w:val="00DB5B57"/>
    <w:rsid w:val="00DB6FED"/>
    <w:rsid w:val="00DC05E2"/>
    <w:rsid w:val="00DC0A91"/>
    <w:rsid w:val="00DC1357"/>
    <w:rsid w:val="00DC3C9F"/>
    <w:rsid w:val="00DC4247"/>
    <w:rsid w:val="00DC4A42"/>
    <w:rsid w:val="00DC5335"/>
    <w:rsid w:val="00DC5710"/>
    <w:rsid w:val="00DC66C7"/>
    <w:rsid w:val="00DC7E89"/>
    <w:rsid w:val="00DD0926"/>
    <w:rsid w:val="00DD134D"/>
    <w:rsid w:val="00DD1FA5"/>
    <w:rsid w:val="00DD278C"/>
    <w:rsid w:val="00DD2B73"/>
    <w:rsid w:val="00DD47B2"/>
    <w:rsid w:val="00DD5B62"/>
    <w:rsid w:val="00DD6A08"/>
    <w:rsid w:val="00DE059D"/>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09"/>
    <w:rsid w:val="00E2447A"/>
    <w:rsid w:val="00E24C6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1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1A"/>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5A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6B"/>
    <w:rsid w:val="00EB33D4"/>
    <w:rsid w:val="00EB3646"/>
    <w:rsid w:val="00EB3CCD"/>
    <w:rsid w:val="00EB4FDF"/>
    <w:rsid w:val="00EB544E"/>
    <w:rsid w:val="00EB63C5"/>
    <w:rsid w:val="00EB646B"/>
    <w:rsid w:val="00EB6A8C"/>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516"/>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65E"/>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A"/>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38"/>
    <w:rsid w:val="00F64B9B"/>
    <w:rsid w:val="00F65A1B"/>
    <w:rsid w:val="00F66C8A"/>
    <w:rsid w:val="00F67522"/>
    <w:rsid w:val="00F67578"/>
    <w:rsid w:val="00F67C3F"/>
    <w:rsid w:val="00F72B8D"/>
    <w:rsid w:val="00F72DB4"/>
    <w:rsid w:val="00F73168"/>
    <w:rsid w:val="00F73F19"/>
    <w:rsid w:val="00F76259"/>
    <w:rsid w:val="00F767C3"/>
    <w:rsid w:val="00F77118"/>
    <w:rsid w:val="00F807E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4F"/>
    <w:rsid w:val="00FA1412"/>
    <w:rsid w:val="00FA1BEF"/>
    <w:rsid w:val="00FA217D"/>
    <w:rsid w:val="00FA43EE"/>
    <w:rsid w:val="00FA73F2"/>
    <w:rsid w:val="00FB1849"/>
    <w:rsid w:val="00FB2293"/>
    <w:rsid w:val="00FB42EF"/>
    <w:rsid w:val="00FB5464"/>
    <w:rsid w:val="00FB6D54"/>
    <w:rsid w:val="00FC1B87"/>
    <w:rsid w:val="00FC2C86"/>
    <w:rsid w:val="00FC32DA"/>
    <w:rsid w:val="00FC34C6"/>
    <w:rsid w:val="00FC4794"/>
    <w:rsid w:val="00FC4CC1"/>
    <w:rsid w:val="00FC4F8A"/>
    <w:rsid w:val="00FC647A"/>
    <w:rsid w:val="00FC74CA"/>
    <w:rsid w:val="00FD13D4"/>
    <w:rsid w:val="00FD18E6"/>
    <w:rsid w:val="00FD1E9F"/>
    <w:rsid w:val="00FD2291"/>
    <w:rsid w:val="00FD298F"/>
    <w:rsid w:val="00FD33DD"/>
    <w:rsid w:val="00FD4B59"/>
    <w:rsid w:val="00FD7BCD"/>
    <w:rsid w:val="00FE1F7B"/>
    <w:rsid w:val="00FE3270"/>
    <w:rsid w:val="00FE367E"/>
    <w:rsid w:val="00FE5B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8A5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6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9450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97221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46454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77433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28362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419277">
      <w:bodyDiv w:val="1"/>
      <w:marLeft w:val="0"/>
      <w:marRight w:val="0"/>
      <w:marTop w:val="0"/>
      <w:marBottom w:val="0"/>
      <w:divBdr>
        <w:top w:val="none" w:sz="0" w:space="0" w:color="auto"/>
        <w:left w:val="none" w:sz="0" w:space="0" w:color="auto"/>
        <w:bottom w:val="none" w:sz="0" w:space="0" w:color="auto"/>
        <w:right w:val="none" w:sz="0" w:space="0" w:color="auto"/>
      </w:divBdr>
    </w:div>
    <w:div w:id="734203049">
      <w:bodyDiv w:val="1"/>
      <w:marLeft w:val="0"/>
      <w:marRight w:val="0"/>
      <w:marTop w:val="0"/>
      <w:marBottom w:val="0"/>
      <w:divBdr>
        <w:top w:val="none" w:sz="0" w:space="0" w:color="auto"/>
        <w:left w:val="none" w:sz="0" w:space="0" w:color="auto"/>
        <w:bottom w:val="none" w:sz="0" w:space="0" w:color="auto"/>
        <w:right w:val="none" w:sz="0" w:space="0" w:color="auto"/>
      </w:divBdr>
    </w:div>
    <w:div w:id="782921467">
      <w:bodyDiv w:val="1"/>
      <w:marLeft w:val="0"/>
      <w:marRight w:val="0"/>
      <w:marTop w:val="0"/>
      <w:marBottom w:val="0"/>
      <w:divBdr>
        <w:top w:val="none" w:sz="0" w:space="0" w:color="auto"/>
        <w:left w:val="none" w:sz="0" w:space="0" w:color="auto"/>
        <w:bottom w:val="none" w:sz="0" w:space="0" w:color="auto"/>
        <w:right w:val="none" w:sz="0" w:space="0" w:color="auto"/>
      </w:divBdr>
    </w:div>
    <w:div w:id="784155267">
      <w:bodyDiv w:val="1"/>
      <w:marLeft w:val="0"/>
      <w:marRight w:val="0"/>
      <w:marTop w:val="0"/>
      <w:marBottom w:val="0"/>
      <w:divBdr>
        <w:top w:val="none" w:sz="0" w:space="0" w:color="auto"/>
        <w:left w:val="none" w:sz="0" w:space="0" w:color="auto"/>
        <w:bottom w:val="none" w:sz="0" w:space="0" w:color="auto"/>
        <w:right w:val="none" w:sz="0" w:space="0" w:color="auto"/>
      </w:divBdr>
    </w:div>
    <w:div w:id="888683055">
      <w:bodyDiv w:val="1"/>
      <w:marLeft w:val="0"/>
      <w:marRight w:val="0"/>
      <w:marTop w:val="0"/>
      <w:marBottom w:val="0"/>
      <w:divBdr>
        <w:top w:val="none" w:sz="0" w:space="0" w:color="auto"/>
        <w:left w:val="none" w:sz="0" w:space="0" w:color="auto"/>
        <w:bottom w:val="none" w:sz="0" w:space="0" w:color="auto"/>
        <w:right w:val="none" w:sz="0" w:space="0" w:color="auto"/>
      </w:divBdr>
    </w:div>
    <w:div w:id="9251179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5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9715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866785">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482088">
      <w:bodyDiv w:val="1"/>
      <w:marLeft w:val="0"/>
      <w:marRight w:val="0"/>
      <w:marTop w:val="0"/>
      <w:marBottom w:val="0"/>
      <w:divBdr>
        <w:top w:val="none" w:sz="0" w:space="0" w:color="auto"/>
        <w:left w:val="none" w:sz="0" w:space="0" w:color="auto"/>
        <w:bottom w:val="none" w:sz="0" w:space="0" w:color="auto"/>
        <w:right w:val="none" w:sz="0" w:space="0" w:color="auto"/>
      </w:divBdr>
    </w:div>
    <w:div w:id="2075807912">
      <w:bodyDiv w:val="1"/>
      <w:marLeft w:val="0"/>
      <w:marRight w:val="0"/>
      <w:marTop w:val="0"/>
      <w:marBottom w:val="0"/>
      <w:divBdr>
        <w:top w:val="none" w:sz="0" w:space="0" w:color="auto"/>
        <w:left w:val="none" w:sz="0" w:space="0" w:color="auto"/>
        <w:bottom w:val="none" w:sz="0" w:space="0" w:color="auto"/>
        <w:right w:val="none" w:sz="0" w:space="0" w:color="auto"/>
      </w:divBdr>
    </w:div>
    <w:div w:id="2077900919">
      <w:bodyDiv w:val="1"/>
      <w:marLeft w:val="0"/>
      <w:marRight w:val="0"/>
      <w:marTop w:val="0"/>
      <w:marBottom w:val="0"/>
      <w:divBdr>
        <w:top w:val="none" w:sz="0" w:space="0" w:color="auto"/>
        <w:left w:val="none" w:sz="0" w:space="0" w:color="auto"/>
        <w:bottom w:val="none" w:sz="0" w:space="0" w:color="auto"/>
        <w:right w:val="none" w:sz="0" w:space="0" w:color="auto"/>
      </w:divBdr>
    </w:div>
    <w:div w:id="2103719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213B1CC-F002-41ED-9B97-90F6172E819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2024-01-29T13:00:00Z</dcterms:created>
  <dcterms:modified xsi:type="dcterms:W3CDTF">2024-01-29T13:00:00Z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(3)6HJ+ttsjmsV4Cbd804MXhGHJUMk4iOzfbAQl5SZZgeDT6lTJt9+kGcdjGVOnZEtQbpuLaBZ5
TBMWSgIMieTSXqLxzIOO3vMJwiG1rMHgCF7Y8hDhBoQepe0NktnkWSGAHx9sOA/GEeIOdKUI
K+kJdM5gZSbDKAxFfiDSe0D7ny1yvL6+s0arRyaKCFwvjriVcB5fq4RILHxpAZu/sD389ksr
KhHl1gUjm+h1Z1VIhF</vt:lpwstr>
  </property>
  <property fmtid="{D5CDD505-2E9C-101B-9397-08002B2CF9AE}" pid="9" name="_2015_ms_pID_7253431">
    <vt:lpwstr>JxA9OjCUrL9LuGaEWLVIhP2+K47JWnh5WXfAO6HPNkorER2b+xNoEd
S/6YgBWuktm4L2KsGzUU1et2Y1TKozJjsm9LEvjCWFP8rbQQhg0X0JHY0BQ9ukbhqq4usIGa
4RruJuRk4SlqtCwdzQviIpbwJNHPfS2Nj+q7e6jCrzGJIM09VW1i1TWMglJiJL+b2069Bo47
aQP7R/o9z9mnZhn1WmaPtuGSBmybaWB5ALl8</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